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BE61B" w14:textId="53038260" w:rsidR="008B4DED" w:rsidRDefault="008B4DED" w:rsidP="008B4D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7119C5">
        <w:rPr>
          <w:b/>
          <w:noProof/>
          <w:sz w:val="24"/>
        </w:rPr>
        <w:t>251</w:t>
      </w:r>
    </w:p>
    <w:p w14:paraId="7E778AF2" w14:textId="01C67133" w:rsidR="008B4DED" w:rsidRDefault="008B4DED" w:rsidP="008B4D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7119C5">
        <w:rPr>
          <w:b/>
          <w:noProof/>
          <w:sz w:val="24"/>
        </w:rPr>
        <w:t>133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782E4CC0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62688">
        <w:rPr>
          <w:rFonts w:ascii="Arial" w:hAnsi="Arial" w:cs="Arial"/>
          <w:b/>
          <w:bCs/>
          <w:lang w:val="en-US"/>
        </w:rPr>
        <w:t xml:space="preserve">KI#8 </w:t>
      </w:r>
      <w:r w:rsidR="00B66217">
        <w:rPr>
          <w:rFonts w:ascii="Arial" w:hAnsi="Arial" w:cs="Arial"/>
          <w:b/>
          <w:bCs/>
          <w:lang w:val="en-US"/>
        </w:rPr>
        <w:t>conclusion</w:t>
      </w:r>
    </w:p>
    <w:p w14:paraId="6FAAF897" w14:textId="284CE036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</w:r>
      <w:r w:rsidR="00681FC7" w:rsidRPr="00DF240A">
        <w:rPr>
          <w:rFonts w:ascii="Arial" w:hAnsi="Arial" w:cs="Arial"/>
          <w:b/>
          <w:bCs/>
          <w:lang w:val="sv-SE"/>
        </w:rPr>
        <w:t>3GPP TS 23.700-</w:t>
      </w:r>
      <w:r w:rsidR="00681FC7">
        <w:rPr>
          <w:rFonts w:ascii="Arial" w:hAnsi="Arial" w:cs="Arial"/>
          <w:b/>
          <w:bCs/>
          <w:lang w:val="sv-SE"/>
        </w:rPr>
        <w:t>23</w:t>
      </w:r>
      <w:r w:rsidR="00681FC7" w:rsidRPr="00DF240A">
        <w:rPr>
          <w:rFonts w:ascii="Arial" w:hAnsi="Arial" w:cs="Arial"/>
          <w:b/>
          <w:bCs/>
          <w:lang w:val="sv-SE"/>
        </w:rPr>
        <w:t xml:space="preserve"> </w:t>
      </w:r>
      <w:r w:rsidR="00AA0987">
        <w:rPr>
          <w:rFonts w:ascii="Arial" w:hAnsi="Arial" w:cs="Arial"/>
          <w:b/>
          <w:bCs/>
          <w:lang w:val="sv-SE"/>
        </w:rPr>
        <w:t>v</w:t>
      </w:r>
      <w:r w:rsidR="00D0413C">
        <w:rPr>
          <w:rFonts w:ascii="Arial" w:hAnsi="Arial" w:cs="Arial"/>
          <w:b/>
          <w:bCs/>
          <w:lang w:val="sv-SE"/>
        </w:rPr>
        <w:t>1</w:t>
      </w:r>
      <w:r w:rsidR="00681FC7" w:rsidRPr="00DF240A">
        <w:rPr>
          <w:rFonts w:ascii="Arial" w:hAnsi="Arial" w:cs="Arial"/>
          <w:b/>
          <w:bCs/>
          <w:lang w:val="sv-SE"/>
        </w:rPr>
        <w:t>.</w:t>
      </w:r>
      <w:r w:rsidR="00D0413C">
        <w:rPr>
          <w:rFonts w:ascii="Arial" w:hAnsi="Arial" w:cs="Arial"/>
          <w:b/>
          <w:bCs/>
          <w:lang w:val="sv-SE"/>
        </w:rPr>
        <w:t>0</w:t>
      </w:r>
      <w:r w:rsidR="00681FC7"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13781BB9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</w:t>
      </w:r>
      <w:r w:rsidR="006A29EF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795C05F" w14:textId="5F46AC4C" w:rsidR="00C450B9" w:rsidRDefault="00C450B9" w:rsidP="00C450B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</w:t>
      </w:r>
      <w:r w:rsidR="00AC2701">
        <w:rPr>
          <w:rFonts w:ascii="Times New Roman" w:hAnsi="Times New Roman"/>
          <w:noProof/>
          <w:lang w:val="fr-FR"/>
        </w:rPr>
        <w:t xml:space="preserve">is paper introduces </w:t>
      </w:r>
      <w:r w:rsidR="00B66217">
        <w:rPr>
          <w:rFonts w:ascii="Times New Roman" w:hAnsi="Times New Roman"/>
          <w:noProof/>
          <w:lang w:val="fr-FR"/>
        </w:rPr>
        <w:t>conclusion</w:t>
      </w:r>
      <w:r w:rsidR="00D043CB">
        <w:rPr>
          <w:rFonts w:ascii="Times New Roman" w:hAnsi="Times New Roman"/>
          <w:noProof/>
          <w:lang w:val="fr-FR"/>
        </w:rPr>
        <w:t xml:space="preserve"> for </w:t>
      </w:r>
      <w:r w:rsidR="00B62688">
        <w:rPr>
          <w:rFonts w:ascii="Times New Roman" w:hAnsi="Times New Roman"/>
          <w:noProof/>
          <w:lang w:val="fr-FR"/>
        </w:rPr>
        <w:t>KI#8</w:t>
      </w:r>
      <w:r w:rsidR="00AC2701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82893E7" w14:textId="55B93A29" w:rsidR="00E836C8" w:rsidRDefault="00E836C8" w:rsidP="00E836C8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paper introduces </w:t>
      </w:r>
      <w:r w:rsidR="00B66217">
        <w:rPr>
          <w:rFonts w:ascii="Times New Roman" w:hAnsi="Times New Roman"/>
          <w:noProof/>
          <w:lang w:val="fr-FR"/>
        </w:rPr>
        <w:t xml:space="preserve">conclusion </w:t>
      </w:r>
      <w:r>
        <w:rPr>
          <w:rFonts w:ascii="Times New Roman" w:hAnsi="Times New Roman"/>
          <w:noProof/>
          <w:lang w:val="fr-FR"/>
        </w:rPr>
        <w:t>for KI#8.</w:t>
      </w:r>
    </w:p>
    <w:p w14:paraId="498F637C" w14:textId="6809693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74262EE4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pCR proposes </w:t>
      </w:r>
      <w:r w:rsidR="00B66217">
        <w:rPr>
          <w:noProof/>
          <w:lang w:val="fr-FR"/>
        </w:rPr>
        <w:t xml:space="preserve">conclusion </w:t>
      </w:r>
      <w:r w:rsidR="00E836C8">
        <w:rPr>
          <w:lang w:val="en-US"/>
        </w:rPr>
        <w:t>for KI#8</w:t>
      </w:r>
      <w:r w:rsidR="002251CA"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5AE87EB1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</w:t>
      </w:r>
      <w:r w:rsidR="00495CE7">
        <w:rPr>
          <w:lang w:val="en-US"/>
        </w:rPr>
        <w:t>23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1A5A58A" w14:textId="0FA58D7B" w:rsidR="00D47AB5" w:rsidRPr="003637B2" w:rsidRDefault="00D47AB5" w:rsidP="00D47AB5">
      <w:pPr>
        <w:pStyle w:val="Heading2"/>
        <w:rPr>
          <w:ins w:id="0" w:author="[Ericsson] Wenliang Xu SA6#62-ae" w:date="2024-06-17T16:19:00Z"/>
          <w:lang w:eastAsia="zh-CN"/>
        </w:rPr>
      </w:pPr>
      <w:bookmarkStart w:id="1" w:name="_Toc167720661"/>
      <w:bookmarkStart w:id="2" w:name="_Toc169039423"/>
      <w:bookmarkStart w:id="3" w:name="_Toc167720656"/>
      <w:bookmarkStart w:id="4" w:name="_Toc169039418"/>
      <w:bookmarkStart w:id="5" w:name="_Toc7667"/>
      <w:ins w:id="6" w:author="[Ericsson] Wenliang Xu SA6#62-ae" w:date="2024-06-17T16:19:00Z">
        <w:r w:rsidRPr="003637B2">
          <w:rPr>
            <w:lang w:eastAsia="zh-CN"/>
          </w:rPr>
          <w:t>1</w:t>
        </w:r>
        <w:r w:rsidRPr="003637B2">
          <w:rPr>
            <w:rFonts w:hint="eastAsia"/>
            <w:lang w:val="en-US" w:eastAsia="zh-CN"/>
          </w:rPr>
          <w:t>0</w:t>
        </w:r>
        <w:r w:rsidRPr="003637B2">
          <w:rPr>
            <w:rFonts w:hint="eastAsia"/>
            <w:lang w:eastAsia="zh-CN"/>
          </w:rPr>
          <w:t>.</w:t>
        </w:r>
        <w:r>
          <w:rPr>
            <w:rFonts w:eastAsia="DengXian"/>
            <w:lang w:eastAsia="zh-CN"/>
          </w:rPr>
          <w:t>X</w:t>
        </w:r>
        <w:r w:rsidRPr="003637B2">
          <w:rPr>
            <w:rFonts w:hint="eastAsia"/>
            <w:lang w:eastAsia="zh-CN"/>
          </w:rPr>
          <w:tab/>
          <w:t>Conclusions of key issue #</w:t>
        </w:r>
        <w:bookmarkEnd w:id="1"/>
        <w:bookmarkEnd w:id="2"/>
        <w:r>
          <w:rPr>
            <w:lang w:eastAsia="zh-CN"/>
          </w:rPr>
          <w:t>8</w:t>
        </w:r>
      </w:ins>
    </w:p>
    <w:p w14:paraId="0268F226" w14:textId="402A5E3F" w:rsidR="00EC022C" w:rsidRDefault="00D47AB5" w:rsidP="00D47AB5">
      <w:pPr>
        <w:rPr>
          <w:ins w:id="7" w:author="[Ericsson] Wenliang Xu SA6#62-ae" w:date="2024-06-17T16:21:00Z"/>
          <w:lang w:eastAsia="zh-CN"/>
        </w:rPr>
      </w:pPr>
      <w:ins w:id="8" w:author="[Ericsson] Wenliang Xu SA6#62-ae" w:date="2024-06-17T16:19:00Z">
        <w:r w:rsidRPr="003637B2">
          <w:rPr>
            <w:lang w:eastAsia="zh-CN"/>
          </w:rPr>
          <w:t>Solution#</w:t>
        </w:r>
        <w:r w:rsidR="00944D44">
          <w:rPr>
            <w:lang w:eastAsia="zh-CN"/>
          </w:rPr>
          <w:t xml:space="preserve">4 </w:t>
        </w:r>
        <w:r w:rsidRPr="003637B2">
          <w:rPr>
            <w:lang w:eastAsia="zh-CN"/>
          </w:rPr>
          <w:t xml:space="preserve">can be </w:t>
        </w:r>
        <w:r>
          <w:rPr>
            <w:lang w:eastAsia="zh-CN"/>
          </w:rPr>
          <w:t>considered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for</w:t>
        </w:r>
        <w:r w:rsidRPr="003637B2">
          <w:rPr>
            <w:lang w:eastAsia="zh-CN"/>
          </w:rPr>
          <w:t xml:space="preserve"> normative work with the following principles:</w:t>
        </w:r>
      </w:ins>
    </w:p>
    <w:p w14:paraId="1FBF472F" w14:textId="26F42213" w:rsidR="00EC022C" w:rsidRDefault="00EC022C" w:rsidP="00EC022C">
      <w:pPr>
        <w:pStyle w:val="B1"/>
        <w:rPr>
          <w:ins w:id="9" w:author="[Ericsson] Wenliang Xu SA6#62-ae" w:date="2024-06-17T16:22:00Z"/>
          <w:lang w:eastAsia="zh-CN"/>
        </w:rPr>
      </w:pPr>
      <w:ins w:id="10" w:author="[Ericsson] Wenliang Xu SA6#62-ae" w:date="2024-06-17T16:2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637B2">
          <w:rPr>
            <w:lang w:eastAsia="zh-CN"/>
          </w:rPr>
          <w:t>Solution #</w:t>
        </w:r>
        <w:r w:rsidRPr="003637B2">
          <w:rPr>
            <w:lang w:val="en-US" w:eastAsia="zh-CN"/>
          </w:rPr>
          <w:t>4</w:t>
        </w:r>
        <w:r w:rsidRPr="003637B2">
          <w:rPr>
            <w:lang w:eastAsia="zh-CN"/>
          </w:rPr>
          <w:t xml:space="preserve"> can be used to </w:t>
        </w:r>
        <w:r w:rsidRPr="003637B2">
          <w:rPr>
            <w:lang w:val="en-US" w:eastAsia="zh-CN"/>
          </w:rPr>
          <w:t xml:space="preserve">measure and expose </w:t>
        </w:r>
        <w:r w:rsidRPr="003637B2">
          <w:rPr>
            <w:lang w:eastAsia="zh-CN"/>
          </w:rPr>
          <w:t>crossflow QoS measurement</w:t>
        </w:r>
      </w:ins>
      <w:ins w:id="11" w:author="[Ericsson] Wenliang Xu SA6#62-ae v2" w:date="2024-07-12T14:51:00Z">
        <w:r w:rsidR="008E2E7F">
          <w:rPr>
            <w:lang w:eastAsia="zh-CN"/>
          </w:rPr>
          <w:t xml:space="preserve"> </w:t>
        </w:r>
        <w:r w:rsidR="00350DC6" w:rsidRPr="008E2E7F">
          <w:rPr>
            <w:rFonts w:hint="eastAsia"/>
          </w:rPr>
          <w:t>fo</w:t>
        </w:r>
      </w:ins>
      <w:ins w:id="12" w:author="[Ericsson] Wenliang Xu SA6#62-ae v2" w:date="2024-07-12T14:53:00Z">
        <w:r w:rsidR="00852CA4">
          <w:t>r</w:t>
        </w:r>
      </w:ins>
      <w:ins w:id="13" w:author="[Ericsson] Wenliang Xu SA6#62-ae v2" w:date="2024-07-12T14:51:00Z">
        <w:r w:rsidR="00350DC6" w:rsidRPr="008E2E7F">
          <w:rPr>
            <w:rFonts w:hint="eastAsia"/>
          </w:rPr>
          <w:t xml:space="preserve"> </w:t>
        </w:r>
      </w:ins>
      <w:ins w:id="14" w:author="[Ericsson] Wenliang Xu SA6#62-ae v2" w:date="2024-07-12T14:53:00Z">
        <w:r w:rsidR="00852CA4">
          <w:t xml:space="preserve">XR </w:t>
        </w:r>
      </w:ins>
      <w:ins w:id="15" w:author="[Ericsson] Wenliang Xu SA6#62-ae v2" w:date="2024-07-12T14:51:00Z">
        <w:r w:rsidR="008E2E7F">
          <w:t xml:space="preserve">flows including </w:t>
        </w:r>
        <w:r w:rsidR="00350DC6" w:rsidRPr="008E2E7F">
          <w:rPr>
            <w:rFonts w:hint="eastAsia"/>
          </w:rPr>
          <w:t>PDU set</w:t>
        </w:r>
      </w:ins>
      <w:ins w:id="16" w:author="[Ericsson] Wenliang Xu SA6#62-ae" w:date="2024-06-17T16:21:00Z">
        <w:r w:rsidRPr="003637B2">
          <w:rPr>
            <w:lang w:eastAsia="zh-CN"/>
          </w:rPr>
          <w:t xml:space="preserve">. </w:t>
        </w:r>
      </w:ins>
    </w:p>
    <w:p w14:paraId="02A11589" w14:textId="16D256A3" w:rsidR="00D552C0" w:rsidRPr="003637B2" w:rsidRDefault="00D552C0" w:rsidP="00D552C0">
      <w:pPr>
        <w:pStyle w:val="B1"/>
        <w:rPr>
          <w:ins w:id="17" w:author="[Ericsson] Wenliang Xu SA6#62-ae" w:date="2024-06-17T16:21:00Z"/>
          <w:lang w:eastAsia="zh-CN"/>
        </w:rPr>
      </w:pPr>
      <w:ins w:id="18" w:author="[Ericsson] Wenliang Xu SA6#62-ae" w:date="2024-06-17T16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3637B2">
          <w:rPr>
            <w:rFonts w:hint="eastAsia"/>
            <w:lang w:val="en-US" w:eastAsia="zh-CN"/>
          </w:rPr>
          <w:t xml:space="preserve">For the target flow identification, traffic descriptor could be used to uniquely identifies the flow while the exact information element needs to be defined during normative work. </w:t>
        </w:r>
      </w:ins>
    </w:p>
    <w:p w14:paraId="5A880B40" w14:textId="7B7FDCCE" w:rsidR="00EC022C" w:rsidRPr="003637B2" w:rsidRDefault="00EC022C" w:rsidP="00D47AB5">
      <w:pPr>
        <w:rPr>
          <w:ins w:id="19" w:author="[Ericsson] Wenliang Xu SA6#62-ae" w:date="2024-06-17T16:19:00Z"/>
          <w:lang w:eastAsia="zh-CN"/>
        </w:rPr>
      </w:pPr>
      <w:ins w:id="20" w:author="[Ericsson] Wenliang Xu SA6#62-ae" w:date="2024-06-17T16:21:00Z">
        <w:r>
          <w:rPr>
            <w:lang w:eastAsia="zh-CN"/>
          </w:rPr>
          <w:t>S</w:t>
        </w:r>
        <w:r w:rsidRPr="003637B2">
          <w:rPr>
            <w:lang w:eastAsia="zh-CN"/>
          </w:rPr>
          <w:t>olution #</w:t>
        </w:r>
        <w:r>
          <w:rPr>
            <w:lang w:eastAsia="zh-CN"/>
          </w:rPr>
          <w:t>7</w:t>
        </w:r>
        <w:r w:rsidRPr="003637B2">
          <w:rPr>
            <w:lang w:eastAsia="zh-CN"/>
          </w:rPr>
          <w:t xml:space="preserve"> can be </w:t>
        </w:r>
        <w:r w:rsidRPr="005B2091">
          <w:rPr>
            <w:lang w:val="en-US" w:eastAsia="zh-CN"/>
          </w:rPr>
          <w:t>considered</w:t>
        </w:r>
        <w:r>
          <w:rPr>
            <w:rFonts w:hint="eastAsia"/>
            <w:lang w:val="en-US" w:eastAsia="zh-CN"/>
          </w:rPr>
          <w:t xml:space="preserve"> </w:t>
        </w:r>
      </w:ins>
      <w:ins w:id="21" w:author="[Ericsson] Wenliang Xu SA6#62-ae v2" w:date="2024-07-12T14:50:00Z">
        <w:r w:rsidR="005B2091" w:rsidRPr="005B2091">
          <w:rPr>
            <w:rFonts w:hint="eastAsia"/>
            <w:lang w:val="en-US" w:eastAsia="zh-CN"/>
          </w:rPr>
          <w:t>for PDU set handling</w:t>
        </w:r>
        <w:r w:rsidR="005B2091">
          <w:rPr>
            <w:rFonts w:hint="eastAsia"/>
          </w:rPr>
          <w:t xml:space="preserve"> </w:t>
        </w:r>
        <w:r w:rsidR="00350DC6">
          <w:t xml:space="preserve">support </w:t>
        </w:r>
      </w:ins>
      <w:ins w:id="22" w:author="[Ericsson] Wenliang Xu SA6#62-ae" w:date="2024-06-17T16:21:00Z">
        <w:r>
          <w:rPr>
            <w:lang w:eastAsia="zh-CN"/>
          </w:rPr>
          <w:t>for</w:t>
        </w:r>
        <w:r w:rsidRPr="003637B2">
          <w:rPr>
            <w:lang w:eastAsia="zh-CN"/>
          </w:rPr>
          <w:t xml:space="preserve"> normative work</w:t>
        </w:r>
      </w:ins>
      <w:ins w:id="23" w:author="[Ericsson] Wenliang Xu SA6#62-ae" w:date="2024-06-17T16:22:00Z">
        <w:r w:rsidR="00077FC7">
          <w:rPr>
            <w:lang w:eastAsia="zh-CN"/>
          </w:rPr>
          <w:t>.</w:t>
        </w:r>
      </w:ins>
    </w:p>
    <w:bookmarkEnd w:id="3"/>
    <w:bookmarkEnd w:id="4"/>
    <w:bookmarkEnd w:id="5"/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B7F0A" w14:textId="77777777" w:rsidR="004E7634" w:rsidRDefault="004E7634">
      <w:r>
        <w:separator/>
      </w:r>
    </w:p>
  </w:endnote>
  <w:endnote w:type="continuationSeparator" w:id="0">
    <w:p w14:paraId="3A45C6CD" w14:textId="77777777" w:rsidR="004E7634" w:rsidRDefault="004E7634">
      <w:r>
        <w:continuationSeparator/>
      </w:r>
    </w:p>
  </w:endnote>
  <w:endnote w:type="continuationNotice" w:id="1">
    <w:p w14:paraId="6F027512" w14:textId="77777777" w:rsidR="004E7634" w:rsidRDefault="004E76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871CD" w14:textId="77777777" w:rsidR="004E7634" w:rsidRDefault="004E7634">
      <w:r>
        <w:separator/>
      </w:r>
    </w:p>
  </w:footnote>
  <w:footnote w:type="continuationSeparator" w:id="0">
    <w:p w14:paraId="0BB9C6CE" w14:textId="77777777" w:rsidR="004E7634" w:rsidRDefault="004E7634">
      <w:r>
        <w:continuationSeparator/>
      </w:r>
    </w:p>
  </w:footnote>
  <w:footnote w:type="continuationNotice" w:id="1">
    <w:p w14:paraId="06DCF7A9" w14:textId="77777777" w:rsidR="004E7634" w:rsidRDefault="004E76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B8A69D8"/>
    <w:multiLevelType w:val="multilevel"/>
    <w:tmpl w:val="3B8A69D8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C30D4"/>
    <w:multiLevelType w:val="multilevel"/>
    <w:tmpl w:val="4C5C30D4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6"/>
  </w:num>
  <w:num w:numId="2" w16cid:durableId="543641666">
    <w:abstractNumId w:val="3"/>
  </w:num>
  <w:num w:numId="3" w16cid:durableId="1144159922">
    <w:abstractNumId w:val="5"/>
  </w:num>
  <w:num w:numId="4" w16cid:durableId="1053193771">
    <w:abstractNumId w:val="1"/>
  </w:num>
  <w:num w:numId="5" w16cid:durableId="455875429">
    <w:abstractNumId w:val="0"/>
  </w:num>
  <w:num w:numId="6" w16cid:durableId="1979407841">
    <w:abstractNumId w:val="4"/>
  </w:num>
  <w:num w:numId="7" w16cid:durableId="188463847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-ae">
    <w15:presenceInfo w15:providerId="None" w15:userId="[Ericsson] Wenliang Xu SA6#62-ae"/>
  </w15:person>
  <w15:person w15:author="[Ericsson] Wenliang Xu SA6#62-ae v2">
    <w15:presenceInfo w15:providerId="None" w15:userId="[Ericsson] Wenliang Xu SA6#62-a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4E42"/>
    <w:rsid w:val="0001183A"/>
    <w:rsid w:val="0001230D"/>
    <w:rsid w:val="000129B6"/>
    <w:rsid w:val="00017303"/>
    <w:rsid w:val="00020C10"/>
    <w:rsid w:val="00021962"/>
    <w:rsid w:val="00021AB8"/>
    <w:rsid w:val="00022E4A"/>
    <w:rsid w:val="00023071"/>
    <w:rsid w:val="000237E3"/>
    <w:rsid w:val="00024319"/>
    <w:rsid w:val="00027520"/>
    <w:rsid w:val="000311B5"/>
    <w:rsid w:val="00033232"/>
    <w:rsid w:val="0004046A"/>
    <w:rsid w:val="0004113F"/>
    <w:rsid w:val="0004222F"/>
    <w:rsid w:val="00042A29"/>
    <w:rsid w:val="00045047"/>
    <w:rsid w:val="00050849"/>
    <w:rsid w:val="00050A81"/>
    <w:rsid w:val="00051219"/>
    <w:rsid w:val="00053EB4"/>
    <w:rsid w:val="00062A46"/>
    <w:rsid w:val="00062A80"/>
    <w:rsid w:val="00063C43"/>
    <w:rsid w:val="000659E9"/>
    <w:rsid w:val="00067023"/>
    <w:rsid w:val="00071279"/>
    <w:rsid w:val="00072D44"/>
    <w:rsid w:val="0007593C"/>
    <w:rsid w:val="00077027"/>
    <w:rsid w:val="00077FC7"/>
    <w:rsid w:val="0008023B"/>
    <w:rsid w:val="00091508"/>
    <w:rsid w:val="000928D3"/>
    <w:rsid w:val="00093A72"/>
    <w:rsid w:val="00094B7A"/>
    <w:rsid w:val="00096D4E"/>
    <w:rsid w:val="000975E3"/>
    <w:rsid w:val="000A1C77"/>
    <w:rsid w:val="000A3C16"/>
    <w:rsid w:val="000A5484"/>
    <w:rsid w:val="000A5BBF"/>
    <w:rsid w:val="000A5FF2"/>
    <w:rsid w:val="000B052D"/>
    <w:rsid w:val="000B1EDD"/>
    <w:rsid w:val="000B6310"/>
    <w:rsid w:val="000C22A4"/>
    <w:rsid w:val="000C22B1"/>
    <w:rsid w:val="000C2B29"/>
    <w:rsid w:val="000C4BE5"/>
    <w:rsid w:val="000C5874"/>
    <w:rsid w:val="000C6598"/>
    <w:rsid w:val="000C7B93"/>
    <w:rsid w:val="000C7EE7"/>
    <w:rsid w:val="000D3040"/>
    <w:rsid w:val="000D5FE9"/>
    <w:rsid w:val="000D6437"/>
    <w:rsid w:val="000D67E0"/>
    <w:rsid w:val="000E0718"/>
    <w:rsid w:val="000E30E8"/>
    <w:rsid w:val="000E3BCA"/>
    <w:rsid w:val="000E4245"/>
    <w:rsid w:val="000E5B7E"/>
    <w:rsid w:val="000E689A"/>
    <w:rsid w:val="000E6C69"/>
    <w:rsid w:val="000F0AE2"/>
    <w:rsid w:val="000F4C02"/>
    <w:rsid w:val="000F66CE"/>
    <w:rsid w:val="000F73CB"/>
    <w:rsid w:val="000F76CD"/>
    <w:rsid w:val="00103ACA"/>
    <w:rsid w:val="00105D2E"/>
    <w:rsid w:val="00106CD7"/>
    <w:rsid w:val="00107A64"/>
    <w:rsid w:val="00107AAB"/>
    <w:rsid w:val="00113C69"/>
    <w:rsid w:val="00117532"/>
    <w:rsid w:val="00117BF7"/>
    <w:rsid w:val="00124470"/>
    <w:rsid w:val="00125158"/>
    <w:rsid w:val="00125F78"/>
    <w:rsid w:val="0012798E"/>
    <w:rsid w:val="00127DBA"/>
    <w:rsid w:val="00127DDC"/>
    <w:rsid w:val="00130CD5"/>
    <w:rsid w:val="00130D8D"/>
    <w:rsid w:val="0013181B"/>
    <w:rsid w:val="001332C1"/>
    <w:rsid w:val="0013504C"/>
    <w:rsid w:val="00135915"/>
    <w:rsid w:val="001375DE"/>
    <w:rsid w:val="0014138F"/>
    <w:rsid w:val="0014165F"/>
    <w:rsid w:val="00141663"/>
    <w:rsid w:val="00141D22"/>
    <w:rsid w:val="0014604C"/>
    <w:rsid w:val="00146DCB"/>
    <w:rsid w:val="00150512"/>
    <w:rsid w:val="001518F2"/>
    <w:rsid w:val="001526CE"/>
    <w:rsid w:val="00155021"/>
    <w:rsid w:val="001553AD"/>
    <w:rsid w:val="0015571C"/>
    <w:rsid w:val="00156707"/>
    <w:rsid w:val="0015671C"/>
    <w:rsid w:val="00161A3D"/>
    <w:rsid w:val="00166ED6"/>
    <w:rsid w:val="00180214"/>
    <w:rsid w:val="00181E19"/>
    <w:rsid w:val="00182520"/>
    <w:rsid w:val="0018362F"/>
    <w:rsid w:val="00183C6E"/>
    <w:rsid w:val="0018483D"/>
    <w:rsid w:val="00187AD4"/>
    <w:rsid w:val="00187D7B"/>
    <w:rsid w:val="001A0C15"/>
    <w:rsid w:val="001A1C18"/>
    <w:rsid w:val="001A23B9"/>
    <w:rsid w:val="001A40C6"/>
    <w:rsid w:val="001A486D"/>
    <w:rsid w:val="001B3B9C"/>
    <w:rsid w:val="001B5AD5"/>
    <w:rsid w:val="001B676B"/>
    <w:rsid w:val="001C06C0"/>
    <w:rsid w:val="001C48E0"/>
    <w:rsid w:val="001C4B03"/>
    <w:rsid w:val="001D038F"/>
    <w:rsid w:val="001D1EAC"/>
    <w:rsid w:val="001D3C9B"/>
    <w:rsid w:val="001E17CE"/>
    <w:rsid w:val="001E41F3"/>
    <w:rsid w:val="001E47AE"/>
    <w:rsid w:val="001E5A1C"/>
    <w:rsid w:val="001E5A91"/>
    <w:rsid w:val="001F63D8"/>
    <w:rsid w:val="001F780E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4676"/>
    <w:rsid w:val="00215A28"/>
    <w:rsid w:val="00215ABA"/>
    <w:rsid w:val="00215D66"/>
    <w:rsid w:val="00222380"/>
    <w:rsid w:val="00222BA8"/>
    <w:rsid w:val="002251CA"/>
    <w:rsid w:val="00225CD5"/>
    <w:rsid w:val="00226189"/>
    <w:rsid w:val="002264CD"/>
    <w:rsid w:val="00231F30"/>
    <w:rsid w:val="002326C1"/>
    <w:rsid w:val="00232D54"/>
    <w:rsid w:val="00235ADE"/>
    <w:rsid w:val="00244504"/>
    <w:rsid w:val="002467DE"/>
    <w:rsid w:val="002479C4"/>
    <w:rsid w:val="00247FAF"/>
    <w:rsid w:val="0025059F"/>
    <w:rsid w:val="002511D5"/>
    <w:rsid w:val="002513D2"/>
    <w:rsid w:val="002557ED"/>
    <w:rsid w:val="00255A6F"/>
    <w:rsid w:val="00256666"/>
    <w:rsid w:val="00262BAD"/>
    <w:rsid w:val="002634BB"/>
    <w:rsid w:val="00265078"/>
    <w:rsid w:val="00270942"/>
    <w:rsid w:val="00275D12"/>
    <w:rsid w:val="00275EF7"/>
    <w:rsid w:val="00280152"/>
    <w:rsid w:val="00280C0A"/>
    <w:rsid w:val="002828CC"/>
    <w:rsid w:val="0028426A"/>
    <w:rsid w:val="00284602"/>
    <w:rsid w:val="00284D8B"/>
    <w:rsid w:val="002916B2"/>
    <w:rsid w:val="0029270D"/>
    <w:rsid w:val="00293796"/>
    <w:rsid w:val="002944CD"/>
    <w:rsid w:val="00295B09"/>
    <w:rsid w:val="00297FD0"/>
    <w:rsid w:val="002A14F0"/>
    <w:rsid w:val="002A3184"/>
    <w:rsid w:val="002A412E"/>
    <w:rsid w:val="002A4630"/>
    <w:rsid w:val="002A583A"/>
    <w:rsid w:val="002B1F0E"/>
    <w:rsid w:val="002B266D"/>
    <w:rsid w:val="002B27E8"/>
    <w:rsid w:val="002B2DFB"/>
    <w:rsid w:val="002B38EA"/>
    <w:rsid w:val="002B688D"/>
    <w:rsid w:val="002C0235"/>
    <w:rsid w:val="002C3609"/>
    <w:rsid w:val="002C3792"/>
    <w:rsid w:val="002C3DA7"/>
    <w:rsid w:val="002C58AF"/>
    <w:rsid w:val="002C7EBF"/>
    <w:rsid w:val="002D16C0"/>
    <w:rsid w:val="002D1767"/>
    <w:rsid w:val="002D2CDB"/>
    <w:rsid w:val="002D2F4B"/>
    <w:rsid w:val="002D40C9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07DE"/>
    <w:rsid w:val="003062A7"/>
    <w:rsid w:val="00307245"/>
    <w:rsid w:val="003115B6"/>
    <w:rsid w:val="003131B7"/>
    <w:rsid w:val="00315685"/>
    <w:rsid w:val="003179E5"/>
    <w:rsid w:val="003260C4"/>
    <w:rsid w:val="00326579"/>
    <w:rsid w:val="00326D78"/>
    <w:rsid w:val="00327F41"/>
    <w:rsid w:val="00332BBF"/>
    <w:rsid w:val="003336AD"/>
    <w:rsid w:val="0033459D"/>
    <w:rsid w:val="00337455"/>
    <w:rsid w:val="00337A6B"/>
    <w:rsid w:val="003401AE"/>
    <w:rsid w:val="0034399E"/>
    <w:rsid w:val="0034643A"/>
    <w:rsid w:val="00346D92"/>
    <w:rsid w:val="00347CAD"/>
    <w:rsid w:val="00350ACC"/>
    <w:rsid w:val="00350DC6"/>
    <w:rsid w:val="00353E91"/>
    <w:rsid w:val="003542C9"/>
    <w:rsid w:val="003561E2"/>
    <w:rsid w:val="00356796"/>
    <w:rsid w:val="00357DC4"/>
    <w:rsid w:val="0036583B"/>
    <w:rsid w:val="00367769"/>
    <w:rsid w:val="00367D5D"/>
    <w:rsid w:val="00370766"/>
    <w:rsid w:val="003723EF"/>
    <w:rsid w:val="00373265"/>
    <w:rsid w:val="00375B62"/>
    <w:rsid w:val="00376839"/>
    <w:rsid w:val="00380237"/>
    <w:rsid w:val="003814D8"/>
    <w:rsid w:val="00382DFE"/>
    <w:rsid w:val="00384BD4"/>
    <w:rsid w:val="00394AC2"/>
    <w:rsid w:val="003A3859"/>
    <w:rsid w:val="003A443D"/>
    <w:rsid w:val="003A7D94"/>
    <w:rsid w:val="003B513F"/>
    <w:rsid w:val="003B6317"/>
    <w:rsid w:val="003C08DA"/>
    <w:rsid w:val="003C3D7E"/>
    <w:rsid w:val="003C53D4"/>
    <w:rsid w:val="003D3BAD"/>
    <w:rsid w:val="003D4D8B"/>
    <w:rsid w:val="003D516F"/>
    <w:rsid w:val="003E0E5E"/>
    <w:rsid w:val="003E1B87"/>
    <w:rsid w:val="003E1E39"/>
    <w:rsid w:val="003E29EF"/>
    <w:rsid w:val="003E5315"/>
    <w:rsid w:val="003F00E8"/>
    <w:rsid w:val="003F1A3D"/>
    <w:rsid w:val="003F3212"/>
    <w:rsid w:val="003F3292"/>
    <w:rsid w:val="003F4F43"/>
    <w:rsid w:val="003F543E"/>
    <w:rsid w:val="00400063"/>
    <w:rsid w:val="00400603"/>
    <w:rsid w:val="00401222"/>
    <w:rsid w:val="0040582D"/>
    <w:rsid w:val="004103EB"/>
    <w:rsid w:val="00410A55"/>
    <w:rsid w:val="004120CD"/>
    <w:rsid w:val="004143FD"/>
    <w:rsid w:val="004159DF"/>
    <w:rsid w:val="00417430"/>
    <w:rsid w:val="00423730"/>
    <w:rsid w:val="004249B8"/>
    <w:rsid w:val="00424B44"/>
    <w:rsid w:val="00425A80"/>
    <w:rsid w:val="004350F0"/>
    <w:rsid w:val="00436985"/>
    <w:rsid w:val="00436BAB"/>
    <w:rsid w:val="00437250"/>
    <w:rsid w:val="00437395"/>
    <w:rsid w:val="00443BB8"/>
    <w:rsid w:val="00444C0A"/>
    <w:rsid w:val="0044533B"/>
    <w:rsid w:val="00445737"/>
    <w:rsid w:val="00447BF1"/>
    <w:rsid w:val="00450661"/>
    <w:rsid w:val="00453388"/>
    <w:rsid w:val="00453BBF"/>
    <w:rsid w:val="004543B0"/>
    <w:rsid w:val="004548E1"/>
    <w:rsid w:val="00455611"/>
    <w:rsid w:val="0045594B"/>
    <w:rsid w:val="00455DF1"/>
    <w:rsid w:val="004617E3"/>
    <w:rsid w:val="00463F90"/>
    <w:rsid w:val="0046589F"/>
    <w:rsid w:val="00465F2C"/>
    <w:rsid w:val="004668DF"/>
    <w:rsid w:val="0047322B"/>
    <w:rsid w:val="0047759E"/>
    <w:rsid w:val="004818B1"/>
    <w:rsid w:val="00484E4D"/>
    <w:rsid w:val="004862E3"/>
    <w:rsid w:val="00486FED"/>
    <w:rsid w:val="0049014B"/>
    <w:rsid w:val="00491579"/>
    <w:rsid w:val="00491659"/>
    <w:rsid w:val="00491886"/>
    <w:rsid w:val="0049211E"/>
    <w:rsid w:val="00495CE7"/>
    <w:rsid w:val="0049670D"/>
    <w:rsid w:val="0049706E"/>
    <w:rsid w:val="004A1251"/>
    <w:rsid w:val="004A1BB0"/>
    <w:rsid w:val="004A2477"/>
    <w:rsid w:val="004A2611"/>
    <w:rsid w:val="004A5D51"/>
    <w:rsid w:val="004A6A87"/>
    <w:rsid w:val="004A6CE2"/>
    <w:rsid w:val="004B0876"/>
    <w:rsid w:val="004B0F76"/>
    <w:rsid w:val="004B2E9C"/>
    <w:rsid w:val="004B3197"/>
    <w:rsid w:val="004B4787"/>
    <w:rsid w:val="004B4C7C"/>
    <w:rsid w:val="004B5DB4"/>
    <w:rsid w:val="004B60E2"/>
    <w:rsid w:val="004B623C"/>
    <w:rsid w:val="004B6778"/>
    <w:rsid w:val="004C0279"/>
    <w:rsid w:val="004C53B9"/>
    <w:rsid w:val="004D0C80"/>
    <w:rsid w:val="004D5F95"/>
    <w:rsid w:val="004D6547"/>
    <w:rsid w:val="004E1226"/>
    <w:rsid w:val="004E3020"/>
    <w:rsid w:val="004E302C"/>
    <w:rsid w:val="004E32B7"/>
    <w:rsid w:val="004E6A17"/>
    <w:rsid w:val="004E7634"/>
    <w:rsid w:val="004F651E"/>
    <w:rsid w:val="00504531"/>
    <w:rsid w:val="005049A6"/>
    <w:rsid w:val="0050780D"/>
    <w:rsid w:val="00507F89"/>
    <w:rsid w:val="00507FBC"/>
    <w:rsid w:val="00512A23"/>
    <w:rsid w:val="005135BE"/>
    <w:rsid w:val="0051481B"/>
    <w:rsid w:val="005153DC"/>
    <w:rsid w:val="00515B6F"/>
    <w:rsid w:val="00521039"/>
    <w:rsid w:val="00521FBF"/>
    <w:rsid w:val="00522724"/>
    <w:rsid w:val="00525DE5"/>
    <w:rsid w:val="0052615C"/>
    <w:rsid w:val="00526195"/>
    <w:rsid w:val="00527AA6"/>
    <w:rsid w:val="00527C02"/>
    <w:rsid w:val="00533108"/>
    <w:rsid w:val="00534795"/>
    <w:rsid w:val="00534C09"/>
    <w:rsid w:val="005360D2"/>
    <w:rsid w:val="0053688E"/>
    <w:rsid w:val="0053755E"/>
    <w:rsid w:val="00545C22"/>
    <w:rsid w:val="00547EBF"/>
    <w:rsid w:val="00547F6D"/>
    <w:rsid w:val="005512BF"/>
    <w:rsid w:val="0055173D"/>
    <w:rsid w:val="0055483B"/>
    <w:rsid w:val="00556257"/>
    <w:rsid w:val="0056124D"/>
    <w:rsid w:val="00561BEB"/>
    <w:rsid w:val="00564E01"/>
    <w:rsid w:val="005660BD"/>
    <w:rsid w:val="00566129"/>
    <w:rsid w:val="005676E2"/>
    <w:rsid w:val="00567D07"/>
    <w:rsid w:val="00567FC9"/>
    <w:rsid w:val="00570559"/>
    <w:rsid w:val="005720FA"/>
    <w:rsid w:val="0057595A"/>
    <w:rsid w:val="005829D8"/>
    <w:rsid w:val="00585996"/>
    <w:rsid w:val="0058703A"/>
    <w:rsid w:val="00590967"/>
    <w:rsid w:val="00591BA7"/>
    <w:rsid w:val="005A331D"/>
    <w:rsid w:val="005A3F92"/>
    <w:rsid w:val="005A4024"/>
    <w:rsid w:val="005A405C"/>
    <w:rsid w:val="005A5F87"/>
    <w:rsid w:val="005A6510"/>
    <w:rsid w:val="005A6844"/>
    <w:rsid w:val="005A6A2B"/>
    <w:rsid w:val="005B15F3"/>
    <w:rsid w:val="005B2091"/>
    <w:rsid w:val="005B3E04"/>
    <w:rsid w:val="005B4C40"/>
    <w:rsid w:val="005B5D33"/>
    <w:rsid w:val="005B621F"/>
    <w:rsid w:val="005B72DE"/>
    <w:rsid w:val="005B7C20"/>
    <w:rsid w:val="005C0CD8"/>
    <w:rsid w:val="005C1635"/>
    <w:rsid w:val="005C3CCF"/>
    <w:rsid w:val="005C46DA"/>
    <w:rsid w:val="005C4CF7"/>
    <w:rsid w:val="005C6E4F"/>
    <w:rsid w:val="005C752F"/>
    <w:rsid w:val="005D5305"/>
    <w:rsid w:val="005D7570"/>
    <w:rsid w:val="005E081D"/>
    <w:rsid w:val="005E2C44"/>
    <w:rsid w:val="005E4909"/>
    <w:rsid w:val="005E55FC"/>
    <w:rsid w:val="005E6596"/>
    <w:rsid w:val="005E681B"/>
    <w:rsid w:val="005F281B"/>
    <w:rsid w:val="005F6B55"/>
    <w:rsid w:val="00600DC4"/>
    <w:rsid w:val="00601235"/>
    <w:rsid w:val="00603517"/>
    <w:rsid w:val="00604959"/>
    <w:rsid w:val="00607CA1"/>
    <w:rsid w:val="006148C5"/>
    <w:rsid w:val="006260FE"/>
    <w:rsid w:val="0063131A"/>
    <w:rsid w:val="00635BBA"/>
    <w:rsid w:val="0063787F"/>
    <w:rsid w:val="00637F34"/>
    <w:rsid w:val="006413AA"/>
    <w:rsid w:val="00642835"/>
    <w:rsid w:val="00645066"/>
    <w:rsid w:val="0065003E"/>
    <w:rsid w:val="00651328"/>
    <w:rsid w:val="00653305"/>
    <w:rsid w:val="0065339A"/>
    <w:rsid w:val="00653AF0"/>
    <w:rsid w:val="00656D59"/>
    <w:rsid w:val="00661381"/>
    <w:rsid w:val="00665EA1"/>
    <w:rsid w:val="006676F7"/>
    <w:rsid w:val="00667B8B"/>
    <w:rsid w:val="00667D88"/>
    <w:rsid w:val="0067010C"/>
    <w:rsid w:val="00670628"/>
    <w:rsid w:val="00671861"/>
    <w:rsid w:val="00673017"/>
    <w:rsid w:val="006746EB"/>
    <w:rsid w:val="00677BDC"/>
    <w:rsid w:val="00677F29"/>
    <w:rsid w:val="00680673"/>
    <w:rsid w:val="00681DA1"/>
    <w:rsid w:val="00681FC7"/>
    <w:rsid w:val="00684C4C"/>
    <w:rsid w:val="00684DEC"/>
    <w:rsid w:val="00685B31"/>
    <w:rsid w:val="00690B20"/>
    <w:rsid w:val="00690ED5"/>
    <w:rsid w:val="0069336F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29EF"/>
    <w:rsid w:val="006A5AB3"/>
    <w:rsid w:val="006A6271"/>
    <w:rsid w:val="006B0AC8"/>
    <w:rsid w:val="006B52DD"/>
    <w:rsid w:val="006B621C"/>
    <w:rsid w:val="006C170D"/>
    <w:rsid w:val="006C3E75"/>
    <w:rsid w:val="006C560F"/>
    <w:rsid w:val="006D2DF5"/>
    <w:rsid w:val="006D4207"/>
    <w:rsid w:val="006D4496"/>
    <w:rsid w:val="006D5688"/>
    <w:rsid w:val="006E1618"/>
    <w:rsid w:val="006E21FB"/>
    <w:rsid w:val="006E279B"/>
    <w:rsid w:val="006E4895"/>
    <w:rsid w:val="006E5CF2"/>
    <w:rsid w:val="006E743C"/>
    <w:rsid w:val="006F405E"/>
    <w:rsid w:val="006F5B28"/>
    <w:rsid w:val="007010B6"/>
    <w:rsid w:val="00710348"/>
    <w:rsid w:val="00711089"/>
    <w:rsid w:val="007119C5"/>
    <w:rsid w:val="007120E2"/>
    <w:rsid w:val="00712A2B"/>
    <w:rsid w:val="00713847"/>
    <w:rsid w:val="007140F2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32DA"/>
    <w:rsid w:val="00733649"/>
    <w:rsid w:val="007338CF"/>
    <w:rsid w:val="0073780F"/>
    <w:rsid w:val="0073787F"/>
    <w:rsid w:val="0074333D"/>
    <w:rsid w:val="0074335A"/>
    <w:rsid w:val="0074471A"/>
    <w:rsid w:val="00744B6B"/>
    <w:rsid w:val="007471A5"/>
    <w:rsid w:val="0074726A"/>
    <w:rsid w:val="007479F4"/>
    <w:rsid w:val="00751FBE"/>
    <w:rsid w:val="00755D33"/>
    <w:rsid w:val="007629DA"/>
    <w:rsid w:val="00762E40"/>
    <w:rsid w:val="00763CAD"/>
    <w:rsid w:val="00764B5F"/>
    <w:rsid w:val="007701EE"/>
    <w:rsid w:val="00770A9F"/>
    <w:rsid w:val="0077321A"/>
    <w:rsid w:val="00773BE7"/>
    <w:rsid w:val="0077440C"/>
    <w:rsid w:val="007800F2"/>
    <w:rsid w:val="007801CD"/>
    <w:rsid w:val="00780F08"/>
    <w:rsid w:val="007825D3"/>
    <w:rsid w:val="00784BB5"/>
    <w:rsid w:val="00786694"/>
    <w:rsid w:val="0079369A"/>
    <w:rsid w:val="00794423"/>
    <w:rsid w:val="00796060"/>
    <w:rsid w:val="007A09EB"/>
    <w:rsid w:val="007A37EE"/>
    <w:rsid w:val="007A38F6"/>
    <w:rsid w:val="007A4A08"/>
    <w:rsid w:val="007B0683"/>
    <w:rsid w:val="007B2325"/>
    <w:rsid w:val="007B37BA"/>
    <w:rsid w:val="007B3CA4"/>
    <w:rsid w:val="007B4183"/>
    <w:rsid w:val="007B512A"/>
    <w:rsid w:val="007C03D3"/>
    <w:rsid w:val="007C2097"/>
    <w:rsid w:val="007C306F"/>
    <w:rsid w:val="007C3C1E"/>
    <w:rsid w:val="007C3DC7"/>
    <w:rsid w:val="007C4662"/>
    <w:rsid w:val="007C5607"/>
    <w:rsid w:val="007D19CB"/>
    <w:rsid w:val="007D3928"/>
    <w:rsid w:val="007D3BFB"/>
    <w:rsid w:val="007D60C2"/>
    <w:rsid w:val="007D645C"/>
    <w:rsid w:val="007E0DCE"/>
    <w:rsid w:val="007E16D9"/>
    <w:rsid w:val="007E22F1"/>
    <w:rsid w:val="007E2408"/>
    <w:rsid w:val="007E33AD"/>
    <w:rsid w:val="007E54E7"/>
    <w:rsid w:val="007E7E4B"/>
    <w:rsid w:val="007F0175"/>
    <w:rsid w:val="007F4FDC"/>
    <w:rsid w:val="007F762D"/>
    <w:rsid w:val="00800104"/>
    <w:rsid w:val="008019C1"/>
    <w:rsid w:val="00805964"/>
    <w:rsid w:val="0080691C"/>
    <w:rsid w:val="00807CCC"/>
    <w:rsid w:val="00810F06"/>
    <w:rsid w:val="0081295B"/>
    <w:rsid w:val="008143FB"/>
    <w:rsid w:val="008158FC"/>
    <w:rsid w:val="00817868"/>
    <w:rsid w:val="00823DA9"/>
    <w:rsid w:val="00823EAF"/>
    <w:rsid w:val="0083016B"/>
    <w:rsid w:val="008363A0"/>
    <w:rsid w:val="00837283"/>
    <w:rsid w:val="00843C3D"/>
    <w:rsid w:val="00844005"/>
    <w:rsid w:val="00844B88"/>
    <w:rsid w:val="0084523B"/>
    <w:rsid w:val="00845792"/>
    <w:rsid w:val="008474D4"/>
    <w:rsid w:val="00847D51"/>
    <w:rsid w:val="008507E7"/>
    <w:rsid w:val="00852CA4"/>
    <w:rsid w:val="008534FA"/>
    <w:rsid w:val="00853F19"/>
    <w:rsid w:val="0085467E"/>
    <w:rsid w:val="008565EC"/>
    <w:rsid w:val="00856B98"/>
    <w:rsid w:val="00857010"/>
    <w:rsid w:val="00857388"/>
    <w:rsid w:val="0087012B"/>
    <w:rsid w:val="00870D34"/>
    <w:rsid w:val="00870EE7"/>
    <w:rsid w:val="00873B74"/>
    <w:rsid w:val="00875F47"/>
    <w:rsid w:val="00877668"/>
    <w:rsid w:val="00881914"/>
    <w:rsid w:val="00881AEE"/>
    <w:rsid w:val="00890799"/>
    <w:rsid w:val="00891F7C"/>
    <w:rsid w:val="00893FDC"/>
    <w:rsid w:val="008A0451"/>
    <w:rsid w:val="008A3885"/>
    <w:rsid w:val="008A41E0"/>
    <w:rsid w:val="008A5E86"/>
    <w:rsid w:val="008A637E"/>
    <w:rsid w:val="008A7409"/>
    <w:rsid w:val="008B1118"/>
    <w:rsid w:val="008B2A42"/>
    <w:rsid w:val="008B3DB0"/>
    <w:rsid w:val="008B4DED"/>
    <w:rsid w:val="008B6289"/>
    <w:rsid w:val="008B6B24"/>
    <w:rsid w:val="008C1228"/>
    <w:rsid w:val="008C1E09"/>
    <w:rsid w:val="008C1E65"/>
    <w:rsid w:val="008C23E4"/>
    <w:rsid w:val="008C3D33"/>
    <w:rsid w:val="008D3D43"/>
    <w:rsid w:val="008D3FEE"/>
    <w:rsid w:val="008D4718"/>
    <w:rsid w:val="008D7903"/>
    <w:rsid w:val="008D7B1C"/>
    <w:rsid w:val="008D7C15"/>
    <w:rsid w:val="008E1174"/>
    <w:rsid w:val="008E277F"/>
    <w:rsid w:val="008E2E7F"/>
    <w:rsid w:val="008E345B"/>
    <w:rsid w:val="008E448A"/>
    <w:rsid w:val="008E74B2"/>
    <w:rsid w:val="008E76F8"/>
    <w:rsid w:val="008E7ADC"/>
    <w:rsid w:val="008E7DAC"/>
    <w:rsid w:val="008E7E4E"/>
    <w:rsid w:val="008F0D12"/>
    <w:rsid w:val="008F155D"/>
    <w:rsid w:val="008F21CF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4735"/>
    <w:rsid w:val="0091151F"/>
    <w:rsid w:val="0091261F"/>
    <w:rsid w:val="0091281A"/>
    <w:rsid w:val="009135B7"/>
    <w:rsid w:val="009149E1"/>
    <w:rsid w:val="00914BF7"/>
    <w:rsid w:val="00917E28"/>
    <w:rsid w:val="00925397"/>
    <w:rsid w:val="00931648"/>
    <w:rsid w:val="00934B69"/>
    <w:rsid w:val="009359C8"/>
    <w:rsid w:val="00943198"/>
    <w:rsid w:val="00944D44"/>
    <w:rsid w:val="00946F9E"/>
    <w:rsid w:val="00950617"/>
    <w:rsid w:val="00950E80"/>
    <w:rsid w:val="00952E56"/>
    <w:rsid w:val="00954242"/>
    <w:rsid w:val="00954AB9"/>
    <w:rsid w:val="00957D6A"/>
    <w:rsid w:val="0096028C"/>
    <w:rsid w:val="00961ED3"/>
    <w:rsid w:val="00965C24"/>
    <w:rsid w:val="00970FEF"/>
    <w:rsid w:val="009711FD"/>
    <w:rsid w:val="00972A0A"/>
    <w:rsid w:val="00973891"/>
    <w:rsid w:val="00982929"/>
    <w:rsid w:val="009876BB"/>
    <w:rsid w:val="009905A3"/>
    <w:rsid w:val="00990C96"/>
    <w:rsid w:val="00990CFE"/>
    <w:rsid w:val="0099106A"/>
    <w:rsid w:val="009947C8"/>
    <w:rsid w:val="009953B7"/>
    <w:rsid w:val="00996B17"/>
    <w:rsid w:val="009A3888"/>
    <w:rsid w:val="009A3CCE"/>
    <w:rsid w:val="009A53DB"/>
    <w:rsid w:val="009A669C"/>
    <w:rsid w:val="009B0D2B"/>
    <w:rsid w:val="009B2462"/>
    <w:rsid w:val="009B560B"/>
    <w:rsid w:val="009B72DF"/>
    <w:rsid w:val="009C0993"/>
    <w:rsid w:val="009C157B"/>
    <w:rsid w:val="009C61B9"/>
    <w:rsid w:val="009C7CFE"/>
    <w:rsid w:val="009D0C2F"/>
    <w:rsid w:val="009D284F"/>
    <w:rsid w:val="009D2DF0"/>
    <w:rsid w:val="009D5BE3"/>
    <w:rsid w:val="009D7195"/>
    <w:rsid w:val="009E3297"/>
    <w:rsid w:val="009E74D9"/>
    <w:rsid w:val="009F0F4C"/>
    <w:rsid w:val="009F13E7"/>
    <w:rsid w:val="009F2ABB"/>
    <w:rsid w:val="009F41FE"/>
    <w:rsid w:val="009F5F2B"/>
    <w:rsid w:val="009F5F8F"/>
    <w:rsid w:val="009F7FF6"/>
    <w:rsid w:val="00A05B9C"/>
    <w:rsid w:val="00A07DC5"/>
    <w:rsid w:val="00A12B9F"/>
    <w:rsid w:val="00A134DC"/>
    <w:rsid w:val="00A200DC"/>
    <w:rsid w:val="00A204A7"/>
    <w:rsid w:val="00A20D81"/>
    <w:rsid w:val="00A23F5C"/>
    <w:rsid w:val="00A24DA3"/>
    <w:rsid w:val="00A26F40"/>
    <w:rsid w:val="00A274A0"/>
    <w:rsid w:val="00A3067B"/>
    <w:rsid w:val="00A30B5B"/>
    <w:rsid w:val="00A33536"/>
    <w:rsid w:val="00A33680"/>
    <w:rsid w:val="00A33D66"/>
    <w:rsid w:val="00A34493"/>
    <w:rsid w:val="00A3669C"/>
    <w:rsid w:val="00A36E67"/>
    <w:rsid w:val="00A37A58"/>
    <w:rsid w:val="00A46322"/>
    <w:rsid w:val="00A468AD"/>
    <w:rsid w:val="00A47E70"/>
    <w:rsid w:val="00A51C56"/>
    <w:rsid w:val="00A526CC"/>
    <w:rsid w:val="00A536CD"/>
    <w:rsid w:val="00A54030"/>
    <w:rsid w:val="00A57566"/>
    <w:rsid w:val="00A60772"/>
    <w:rsid w:val="00A633BB"/>
    <w:rsid w:val="00A65152"/>
    <w:rsid w:val="00A657D9"/>
    <w:rsid w:val="00A657F4"/>
    <w:rsid w:val="00A659A2"/>
    <w:rsid w:val="00A67EF9"/>
    <w:rsid w:val="00A72326"/>
    <w:rsid w:val="00A72364"/>
    <w:rsid w:val="00A7610D"/>
    <w:rsid w:val="00A762B2"/>
    <w:rsid w:val="00A82126"/>
    <w:rsid w:val="00A823B2"/>
    <w:rsid w:val="00A8322D"/>
    <w:rsid w:val="00A83E96"/>
    <w:rsid w:val="00A849C1"/>
    <w:rsid w:val="00A862B9"/>
    <w:rsid w:val="00A86935"/>
    <w:rsid w:val="00A86B73"/>
    <w:rsid w:val="00A91F8C"/>
    <w:rsid w:val="00A96283"/>
    <w:rsid w:val="00AA0987"/>
    <w:rsid w:val="00AA68B2"/>
    <w:rsid w:val="00AA76AB"/>
    <w:rsid w:val="00AA792C"/>
    <w:rsid w:val="00AB0C79"/>
    <w:rsid w:val="00AB10AF"/>
    <w:rsid w:val="00AB1E6E"/>
    <w:rsid w:val="00AB3132"/>
    <w:rsid w:val="00AB6534"/>
    <w:rsid w:val="00AB6594"/>
    <w:rsid w:val="00AC2701"/>
    <w:rsid w:val="00AD0124"/>
    <w:rsid w:val="00AD0964"/>
    <w:rsid w:val="00AD0BF1"/>
    <w:rsid w:val="00AD20EC"/>
    <w:rsid w:val="00AD2965"/>
    <w:rsid w:val="00AD384E"/>
    <w:rsid w:val="00AD49F1"/>
    <w:rsid w:val="00AD5BFE"/>
    <w:rsid w:val="00AD5FF8"/>
    <w:rsid w:val="00AD6045"/>
    <w:rsid w:val="00AD7C25"/>
    <w:rsid w:val="00AE00BC"/>
    <w:rsid w:val="00AE13A3"/>
    <w:rsid w:val="00AE5375"/>
    <w:rsid w:val="00AE6972"/>
    <w:rsid w:val="00AE78FE"/>
    <w:rsid w:val="00AF2C76"/>
    <w:rsid w:val="00AF3817"/>
    <w:rsid w:val="00AF4BBB"/>
    <w:rsid w:val="00AF5590"/>
    <w:rsid w:val="00AF57B5"/>
    <w:rsid w:val="00AF6B75"/>
    <w:rsid w:val="00AF79C3"/>
    <w:rsid w:val="00B01FD5"/>
    <w:rsid w:val="00B05A1F"/>
    <w:rsid w:val="00B05B9E"/>
    <w:rsid w:val="00B064B5"/>
    <w:rsid w:val="00B07431"/>
    <w:rsid w:val="00B13E7C"/>
    <w:rsid w:val="00B15862"/>
    <w:rsid w:val="00B15EB6"/>
    <w:rsid w:val="00B1612D"/>
    <w:rsid w:val="00B248D9"/>
    <w:rsid w:val="00B258BB"/>
    <w:rsid w:val="00B261D5"/>
    <w:rsid w:val="00B3037A"/>
    <w:rsid w:val="00B307CA"/>
    <w:rsid w:val="00B3366C"/>
    <w:rsid w:val="00B34235"/>
    <w:rsid w:val="00B35123"/>
    <w:rsid w:val="00B35C6C"/>
    <w:rsid w:val="00B453EC"/>
    <w:rsid w:val="00B46356"/>
    <w:rsid w:val="00B50DD1"/>
    <w:rsid w:val="00B52ACB"/>
    <w:rsid w:val="00B57FF2"/>
    <w:rsid w:val="00B600F9"/>
    <w:rsid w:val="00B62688"/>
    <w:rsid w:val="00B63082"/>
    <w:rsid w:val="00B660D7"/>
    <w:rsid w:val="00B66217"/>
    <w:rsid w:val="00B66CC3"/>
    <w:rsid w:val="00B66D06"/>
    <w:rsid w:val="00B74C22"/>
    <w:rsid w:val="00B74D09"/>
    <w:rsid w:val="00B752E9"/>
    <w:rsid w:val="00B754CE"/>
    <w:rsid w:val="00B757F0"/>
    <w:rsid w:val="00B8024E"/>
    <w:rsid w:val="00B83E9E"/>
    <w:rsid w:val="00B84602"/>
    <w:rsid w:val="00B87264"/>
    <w:rsid w:val="00B872EA"/>
    <w:rsid w:val="00B95BA0"/>
    <w:rsid w:val="00B95BB1"/>
    <w:rsid w:val="00B95BC8"/>
    <w:rsid w:val="00BA016E"/>
    <w:rsid w:val="00BA194A"/>
    <w:rsid w:val="00BA2FCA"/>
    <w:rsid w:val="00BA3D10"/>
    <w:rsid w:val="00BA3EE8"/>
    <w:rsid w:val="00BA5622"/>
    <w:rsid w:val="00BA7822"/>
    <w:rsid w:val="00BB03B7"/>
    <w:rsid w:val="00BB1557"/>
    <w:rsid w:val="00BB1D8C"/>
    <w:rsid w:val="00BB35C7"/>
    <w:rsid w:val="00BB3FC1"/>
    <w:rsid w:val="00BB5DFC"/>
    <w:rsid w:val="00BB72D6"/>
    <w:rsid w:val="00BC2967"/>
    <w:rsid w:val="00BC4751"/>
    <w:rsid w:val="00BC4E91"/>
    <w:rsid w:val="00BC50DE"/>
    <w:rsid w:val="00BC58FC"/>
    <w:rsid w:val="00BC66F9"/>
    <w:rsid w:val="00BC78E0"/>
    <w:rsid w:val="00BC7EB8"/>
    <w:rsid w:val="00BD197B"/>
    <w:rsid w:val="00BD23A4"/>
    <w:rsid w:val="00BD279D"/>
    <w:rsid w:val="00BD2CDE"/>
    <w:rsid w:val="00BE206E"/>
    <w:rsid w:val="00BE4EAD"/>
    <w:rsid w:val="00BE6457"/>
    <w:rsid w:val="00BF0251"/>
    <w:rsid w:val="00BF5685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23D3"/>
    <w:rsid w:val="00C15007"/>
    <w:rsid w:val="00C16EEB"/>
    <w:rsid w:val="00C1723F"/>
    <w:rsid w:val="00C211BE"/>
    <w:rsid w:val="00C214FF"/>
    <w:rsid w:val="00C217B8"/>
    <w:rsid w:val="00C21836"/>
    <w:rsid w:val="00C229A6"/>
    <w:rsid w:val="00C25610"/>
    <w:rsid w:val="00C2598B"/>
    <w:rsid w:val="00C2660E"/>
    <w:rsid w:val="00C32BFD"/>
    <w:rsid w:val="00C34286"/>
    <w:rsid w:val="00C356F4"/>
    <w:rsid w:val="00C35B9B"/>
    <w:rsid w:val="00C365BF"/>
    <w:rsid w:val="00C371BF"/>
    <w:rsid w:val="00C3721F"/>
    <w:rsid w:val="00C37AE1"/>
    <w:rsid w:val="00C4140F"/>
    <w:rsid w:val="00C42277"/>
    <w:rsid w:val="00C42445"/>
    <w:rsid w:val="00C450B9"/>
    <w:rsid w:val="00C4679C"/>
    <w:rsid w:val="00C47B72"/>
    <w:rsid w:val="00C47C92"/>
    <w:rsid w:val="00C47E99"/>
    <w:rsid w:val="00C50441"/>
    <w:rsid w:val="00C524DD"/>
    <w:rsid w:val="00C54F42"/>
    <w:rsid w:val="00C578BE"/>
    <w:rsid w:val="00C65846"/>
    <w:rsid w:val="00C66252"/>
    <w:rsid w:val="00C666D5"/>
    <w:rsid w:val="00C736FD"/>
    <w:rsid w:val="00C759D1"/>
    <w:rsid w:val="00C764D5"/>
    <w:rsid w:val="00C7690E"/>
    <w:rsid w:val="00C76E6C"/>
    <w:rsid w:val="00C779A0"/>
    <w:rsid w:val="00C81F38"/>
    <w:rsid w:val="00C84AC1"/>
    <w:rsid w:val="00C86DE2"/>
    <w:rsid w:val="00C90354"/>
    <w:rsid w:val="00C953E5"/>
    <w:rsid w:val="00C95985"/>
    <w:rsid w:val="00C96EAE"/>
    <w:rsid w:val="00C97366"/>
    <w:rsid w:val="00CA36CD"/>
    <w:rsid w:val="00CA3886"/>
    <w:rsid w:val="00CA4650"/>
    <w:rsid w:val="00CA5699"/>
    <w:rsid w:val="00CA6532"/>
    <w:rsid w:val="00CB011A"/>
    <w:rsid w:val="00CB0ABE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4A9"/>
    <w:rsid w:val="00CD3417"/>
    <w:rsid w:val="00CD3E48"/>
    <w:rsid w:val="00CD5045"/>
    <w:rsid w:val="00CD56F6"/>
    <w:rsid w:val="00CD6276"/>
    <w:rsid w:val="00CD6FF8"/>
    <w:rsid w:val="00CE0C01"/>
    <w:rsid w:val="00CE21CA"/>
    <w:rsid w:val="00CE646F"/>
    <w:rsid w:val="00CF26CA"/>
    <w:rsid w:val="00CF3482"/>
    <w:rsid w:val="00D02B51"/>
    <w:rsid w:val="00D0413C"/>
    <w:rsid w:val="00D043CB"/>
    <w:rsid w:val="00D0472E"/>
    <w:rsid w:val="00D06824"/>
    <w:rsid w:val="00D06F1A"/>
    <w:rsid w:val="00D075A9"/>
    <w:rsid w:val="00D13AF9"/>
    <w:rsid w:val="00D152DF"/>
    <w:rsid w:val="00D16ED2"/>
    <w:rsid w:val="00D20F09"/>
    <w:rsid w:val="00D218E3"/>
    <w:rsid w:val="00D21F38"/>
    <w:rsid w:val="00D2328E"/>
    <w:rsid w:val="00D2368E"/>
    <w:rsid w:val="00D23A71"/>
    <w:rsid w:val="00D32380"/>
    <w:rsid w:val="00D3285D"/>
    <w:rsid w:val="00D32EFC"/>
    <w:rsid w:val="00D355AC"/>
    <w:rsid w:val="00D35805"/>
    <w:rsid w:val="00D35F7A"/>
    <w:rsid w:val="00D368AE"/>
    <w:rsid w:val="00D36E12"/>
    <w:rsid w:val="00D407A3"/>
    <w:rsid w:val="00D407B1"/>
    <w:rsid w:val="00D40A72"/>
    <w:rsid w:val="00D40C2C"/>
    <w:rsid w:val="00D41EBE"/>
    <w:rsid w:val="00D47AB5"/>
    <w:rsid w:val="00D54E8C"/>
    <w:rsid w:val="00D552C0"/>
    <w:rsid w:val="00D55CCD"/>
    <w:rsid w:val="00D55DA3"/>
    <w:rsid w:val="00D57E06"/>
    <w:rsid w:val="00D63CE4"/>
    <w:rsid w:val="00D65026"/>
    <w:rsid w:val="00D658A3"/>
    <w:rsid w:val="00D65C9B"/>
    <w:rsid w:val="00D65FD8"/>
    <w:rsid w:val="00D677F2"/>
    <w:rsid w:val="00D70D86"/>
    <w:rsid w:val="00D70FE0"/>
    <w:rsid w:val="00D713DD"/>
    <w:rsid w:val="00D74AE0"/>
    <w:rsid w:val="00D81344"/>
    <w:rsid w:val="00D83147"/>
    <w:rsid w:val="00D834C4"/>
    <w:rsid w:val="00D83BF8"/>
    <w:rsid w:val="00D83CA9"/>
    <w:rsid w:val="00D8470F"/>
    <w:rsid w:val="00D85809"/>
    <w:rsid w:val="00D92853"/>
    <w:rsid w:val="00D970EF"/>
    <w:rsid w:val="00D97647"/>
    <w:rsid w:val="00DA288A"/>
    <w:rsid w:val="00DA4A78"/>
    <w:rsid w:val="00DA75EC"/>
    <w:rsid w:val="00DA7E1F"/>
    <w:rsid w:val="00DB03D7"/>
    <w:rsid w:val="00DB0E86"/>
    <w:rsid w:val="00DB543F"/>
    <w:rsid w:val="00DC11E4"/>
    <w:rsid w:val="00DC285D"/>
    <w:rsid w:val="00DC2A14"/>
    <w:rsid w:val="00DC488E"/>
    <w:rsid w:val="00DC492A"/>
    <w:rsid w:val="00DC5193"/>
    <w:rsid w:val="00DC6AA1"/>
    <w:rsid w:val="00DC7CFF"/>
    <w:rsid w:val="00DD302B"/>
    <w:rsid w:val="00DD30F3"/>
    <w:rsid w:val="00DD4874"/>
    <w:rsid w:val="00DE002F"/>
    <w:rsid w:val="00DE749B"/>
    <w:rsid w:val="00DF03DF"/>
    <w:rsid w:val="00DF240A"/>
    <w:rsid w:val="00E00442"/>
    <w:rsid w:val="00E030A1"/>
    <w:rsid w:val="00E06030"/>
    <w:rsid w:val="00E069A4"/>
    <w:rsid w:val="00E1161B"/>
    <w:rsid w:val="00E1518E"/>
    <w:rsid w:val="00E1562F"/>
    <w:rsid w:val="00E171BE"/>
    <w:rsid w:val="00E20CD5"/>
    <w:rsid w:val="00E20EE7"/>
    <w:rsid w:val="00E22736"/>
    <w:rsid w:val="00E25D01"/>
    <w:rsid w:val="00E2764E"/>
    <w:rsid w:val="00E32FD7"/>
    <w:rsid w:val="00E33564"/>
    <w:rsid w:val="00E348FE"/>
    <w:rsid w:val="00E35CDC"/>
    <w:rsid w:val="00E412FD"/>
    <w:rsid w:val="00E42C12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575AB"/>
    <w:rsid w:val="00E60027"/>
    <w:rsid w:val="00E64432"/>
    <w:rsid w:val="00E65732"/>
    <w:rsid w:val="00E6624B"/>
    <w:rsid w:val="00E662FD"/>
    <w:rsid w:val="00E667A0"/>
    <w:rsid w:val="00E71595"/>
    <w:rsid w:val="00E736D5"/>
    <w:rsid w:val="00E736EC"/>
    <w:rsid w:val="00E74E32"/>
    <w:rsid w:val="00E750CB"/>
    <w:rsid w:val="00E76814"/>
    <w:rsid w:val="00E76BB0"/>
    <w:rsid w:val="00E771E9"/>
    <w:rsid w:val="00E80376"/>
    <w:rsid w:val="00E81BF9"/>
    <w:rsid w:val="00E836C8"/>
    <w:rsid w:val="00E84466"/>
    <w:rsid w:val="00E855CA"/>
    <w:rsid w:val="00E85629"/>
    <w:rsid w:val="00E8571B"/>
    <w:rsid w:val="00E858D0"/>
    <w:rsid w:val="00E86108"/>
    <w:rsid w:val="00E90176"/>
    <w:rsid w:val="00E90E02"/>
    <w:rsid w:val="00E93D78"/>
    <w:rsid w:val="00E9504A"/>
    <w:rsid w:val="00E95F95"/>
    <w:rsid w:val="00EA1972"/>
    <w:rsid w:val="00EA1BC7"/>
    <w:rsid w:val="00EA2661"/>
    <w:rsid w:val="00EA7DCD"/>
    <w:rsid w:val="00EB0465"/>
    <w:rsid w:val="00EB3225"/>
    <w:rsid w:val="00EB377D"/>
    <w:rsid w:val="00EB4FA3"/>
    <w:rsid w:val="00EB77F5"/>
    <w:rsid w:val="00EC022C"/>
    <w:rsid w:val="00ED1B79"/>
    <w:rsid w:val="00ED3E63"/>
    <w:rsid w:val="00ED4616"/>
    <w:rsid w:val="00ED5B7D"/>
    <w:rsid w:val="00EE1FBD"/>
    <w:rsid w:val="00EE523E"/>
    <w:rsid w:val="00EE6F7C"/>
    <w:rsid w:val="00EE7D7C"/>
    <w:rsid w:val="00EF2CB8"/>
    <w:rsid w:val="00EF2F13"/>
    <w:rsid w:val="00EF46BD"/>
    <w:rsid w:val="00EF51EF"/>
    <w:rsid w:val="00EF5A37"/>
    <w:rsid w:val="00EF6C99"/>
    <w:rsid w:val="00F00AF9"/>
    <w:rsid w:val="00F01EBB"/>
    <w:rsid w:val="00F05D88"/>
    <w:rsid w:val="00F06166"/>
    <w:rsid w:val="00F10DFC"/>
    <w:rsid w:val="00F11EDF"/>
    <w:rsid w:val="00F12F83"/>
    <w:rsid w:val="00F13067"/>
    <w:rsid w:val="00F171D1"/>
    <w:rsid w:val="00F20065"/>
    <w:rsid w:val="00F20362"/>
    <w:rsid w:val="00F205B8"/>
    <w:rsid w:val="00F22389"/>
    <w:rsid w:val="00F24063"/>
    <w:rsid w:val="00F25AA1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6FE"/>
    <w:rsid w:val="00F41200"/>
    <w:rsid w:val="00F42BB4"/>
    <w:rsid w:val="00F44D06"/>
    <w:rsid w:val="00F5389E"/>
    <w:rsid w:val="00F545AC"/>
    <w:rsid w:val="00F55688"/>
    <w:rsid w:val="00F56BA7"/>
    <w:rsid w:val="00F610C3"/>
    <w:rsid w:val="00F63BA1"/>
    <w:rsid w:val="00F65CCD"/>
    <w:rsid w:val="00F6756D"/>
    <w:rsid w:val="00F678BB"/>
    <w:rsid w:val="00F67B67"/>
    <w:rsid w:val="00F71B73"/>
    <w:rsid w:val="00F74905"/>
    <w:rsid w:val="00F75F7F"/>
    <w:rsid w:val="00F81736"/>
    <w:rsid w:val="00F83DC7"/>
    <w:rsid w:val="00F87083"/>
    <w:rsid w:val="00F9205A"/>
    <w:rsid w:val="00F923BA"/>
    <w:rsid w:val="00F92762"/>
    <w:rsid w:val="00F92C16"/>
    <w:rsid w:val="00F946A3"/>
    <w:rsid w:val="00F94955"/>
    <w:rsid w:val="00F957F2"/>
    <w:rsid w:val="00F95B00"/>
    <w:rsid w:val="00F95E21"/>
    <w:rsid w:val="00FA3CCB"/>
    <w:rsid w:val="00FA5865"/>
    <w:rsid w:val="00FA74C1"/>
    <w:rsid w:val="00FA792A"/>
    <w:rsid w:val="00FB6386"/>
    <w:rsid w:val="00FB7573"/>
    <w:rsid w:val="00FC2B6D"/>
    <w:rsid w:val="00FC68DA"/>
    <w:rsid w:val="00FC6C5E"/>
    <w:rsid w:val="00FC77DE"/>
    <w:rsid w:val="00FC7A4A"/>
    <w:rsid w:val="00FD0C4E"/>
    <w:rsid w:val="00FD40A9"/>
    <w:rsid w:val="00FD42EA"/>
    <w:rsid w:val="00FD57A6"/>
    <w:rsid w:val="00FE0706"/>
    <w:rsid w:val="00FE1D3E"/>
    <w:rsid w:val="00FE3460"/>
    <w:rsid w:val="00FE3B7C"/>
    <w:rsid w:val="00FE4987"/>
    <w:rsid w:val="00FE5164"/>
    <w:rsid w:val="00FE69C1"/>
    <w:rsid w:val="00FE705C"/>
    <w:rsid w:val="00FF1BE9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EXCar">
    <w:name w:val="EX Car"/>
    <w:qFormat/>
    <w:rsid w:val="00214676"/>
    <w:rPr>
      <w:lang w:eastAsia="en-US"/>
    </w:rPr>
  </w:style>
  <w:style w:type="character" w:customStyle="1" w:styleId="ui-provider">
    <w:name w:val="ui-provider"/>
    <w:basedOn w:val="DefaultParagraphFont"/>
    <w:rsid w:val="004617E3"/>
  </w:style>
  <w:style w:type="character" w:customStyle="1" w:styleId="CommentTextChar">
    <w:name w:val="Comment Text Char"/>
    <w:link w:val="CommentText"/>
    <w:qFormat/>
    <w:rsid w:val="00D043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C02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SA6#62-ae v2</cp:lastModifiedBy>
  <cp:revision>3</cp:revision>
  <cp:lastPrinted>1900-01-01T08:00:00Z</cp:lastPrinted>
  <dcterms:created xsi:type="dcterms:W3CDTF">2024-07-12T06:54:00Z</dcterms:created>
  <dcterms:modified xsi:type="dcterms:W3CDTF">2024-07-16T08:50:00Z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